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512DA33A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706AF0" w:rsidRPr="00706AF0">
        <w:rPr>
          <w:b/>
          <w:noProof/>
          <w:sz w:val="24"/>
        </w:rPr>
        <w:t>C4-240542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3E2A6" w:rsidR="001E41F3" w:rsidRPr="00410371" w:rsidRDefault="00706AF0" w:rsidP="00547111">
            <w:pPr>
              <w:pStyle w:val="CRCoverPage"/>
              <w:spacing w:after="0"/>
              <w:rPr>
                <w:noProof/>
              </w:rPr>
            </w:pPr>
            <w:r w:rsidRPr="00706AF0">
              <w:rPr>
                <w:b/>
                <w:noProof/>
                <w:sz w:val="28"/>
              </w:rPr>
              <w:t>0245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BB0F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4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B704A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42882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>Corrections on the URI of location-context-transfer R1</w:t>
            </w:r>
            <w:r w:rsidR="002B704A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DE455" w:rsidR="001E41F3" w:rsidRDefault="00E10F2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777A17" w:rsidR="001E41F3" w:rsidRDefault="002B70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6FE0C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0130C89C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>
              <w:t>location-context-transfer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1A03A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>
              <w:t>location-context-transfer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F40BB" w:rsidR="001E41F3" w:rsidRDefault="0054400F" w:rsidP="0054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5.2.2.5.2, </w:t>
            </w:r>
            <w:r>
              <w:t>6.1.3.1</w:t>
            </w:r>
            <w:r w:rsidR="00D90F7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6.1.4.1,</w:t>
            </w:r>
            <w:r w:rsidR="00D90F79">
              <w:rPr>
                <w:noProof/>
                <w:lang w:eastAsia="zh-CN"/>
              </w:rPr>
              <w:t xml:space="preserve"> </w:t>
            </w:r>
            <w:r>
              <w:t xml:space="preserve">6.1.4.4, </w:t>
            </w:r>
            <w:r w:rsidR="008C65BF">
              <w:t xml:space="preserve">6.1.8,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CB48B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4D0A4A">
              <w:t>Nlmf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45FF5B" w14:textId="77777777" w:rsidR="002B704A" w:rsidRDefault="002B704A" w:rsidP="002B704A">
      <w:pPr>
        <w:pStyle w:val="50"/>
        <w:rPr>
          <w:lang w:eastAsia="en-GB"/>
        </w:rPr>
      </w:pPr>
      <w:bookmarkStart w:id="2" w:name="_Toc153887416"/>
      <w:bookmarkStart w:id="3" w:name="_Toc145955987"/>
      <w:bookmarkStart w:id="4" w:name="_Toc138411819"/>
      <w:bookmarkStart w:id="5" w:name="_Toc130844113"/>
      <w:bookmarkStart w:id="6" w:name="_Toc122096892"/>
      <w:bookmarkStart w:id="7" w:name="_Toc114778975"/>
      <w:bookmarkStart w:id="8" w:name="_Toc106639465"/>
      <w:bookmarkStart w:id="9" w:name="_Toc98506180"/>
      <w:bookmarkStart w:id="10" w:name="_Toc90650509"/>
      <w:bookmarkStart w:id="11" w:name="_Toc88818587"/>
      <w:bookmarkStart w:id="12" w:name="_Toc82716300"/>
      <w:bookmarkStart w:id="13" w:name="_Toc74993712"/>
      <w:bookmarkStart w:id="14" w:name="_Toc67685891"/>
      <w:bookmarkStart w:id="15" w:name="_Toc58594381"/>
      <w:bookmarkStart w:id="16" w:name="_Toc56517480"/>
      <w:bookmarkStart w:id="17" w:name="_Toc51873352"/>
      <w:bookmarkStart w:id="18" w:name="_Toc49849838"/>
      <w:bookmarkStart w:id="19" w:name="_Toc45032349"/>
      <w:bookmarkStart w:id="20" w:name="_Toc43215101"/>
      <w:bookmarkStart w:id="21" w:name="_Toc36463261"/>
      <w:bookmarkStart w:id="22" w:name="_Toc34147877"/>
      <w:bookmarkStart w:id="23" w:name="_Toc27593007"/>
      <w:bookmarkStart w:id="24" w:name="_Toc25168588"/>
      <w:bookmarkStart w:id="25" w:name="_Toc20150349"/>
      <w:bookmarkStart w:id="26" w:name="_Toc20150362"/>
      <w:bookmarkStart w:id="27" w:name="_Toc25168609"/>
      <w:bookmarkStart w:id="28" w:name="_Toc27593028"/>
      <w:bookmarkStart w:id="29" w:name="_Toc34147899"/>
      <w:bookmarkStart w:id="30" w:name="_Toc36463283"/>
      <w:bookmarkStart w:id="31" w:name="_Toc43215123"/>
      <w:bookmarkStart w:id="32" w:name="_Toc45032371"/>
      <w:bookmarkStart w:id="33" w:name="_Toc49849860"/>
      <w:bookmarkStart w:id="34" w:name="_Toc51873374"/>
      <w:bookmarkStart w:id="35" w:name="_Toc56517502"/>
      <w:bookmarkStart w:id="36" w:name="_Toc58594403"/>
      <w:bookmarkStart w:id="37" w:name="_Toc67685913"/>
      <w:bookmarkStart w:id="38" w:name="_Toc74993734"/>
      <w:bookmarkStart w:id="39" w:name="_Toc82716322"/>
      <w:bookmarkStart w:id="40" w:name="_Toc88818609"/>
      <w:bookmarkStart w:id="41" w:name="_Toc90650531"/>
      <w:bookmarkStart w:id="42" w:name="_Toc98506202"/>
      <w:bookmarkStart w:id="43" w:name="_Toc106639487"/>
      <w:bookmarkStart w:id="44" w:name="_Toc114778997"/>
      <w:bookmarkStart w:id="45" w:name="_Toc122096274"/>
      <w:bookmarkStart w:id="46" w:name="_Toc138411559"/>
      <w:bookmarkStart w:id="47" w:name="_Toc145955750"/>
      <w:r>
        <w:t>5.2.2.5.2</w:t>
      </w:r>
      <w:r>
        <w:tab/>
        <w:t>Transfer Location 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B621078" w14:textId="77777777" w:rsidR="002B704A" w:rsidRDefault="002B704A" w:rsidP="002B704A">
      <w:pPr>
        <w:rPr>
          <w:lang w:eastAsia="zh-CN"/>
        </w:rPr>
      </w:pPr>
      <w:r>
        <w:t xml:space="preserve">This procedure allows a NF service consumer (e.g. the old LMF) to transfer location context information for periodic or triggered location for a target UE </w:t>
      </w:r>
      <w:r>
        <w:rPr>
          <w:lang w:eastAsia="zh-CN"/>
        </w:rPr>
        <w:t xml:space="preserve">(see </w:t>
      </w:r>
      <w:r>
        <w:rPr>
          <w:lang w:val="en-US" w:eastAsia="zh-CN"/>
        </w:rPr>
        <w:t xml:space="preserve">clause 6.4 and clause 6.7.2 of </w:t>
      </w:r>
      <w:r>
        <w:rPr>
          <w:lang w:eastAsia="zh-CN"/>
        </w:rPr>
        <w:t>3GPP</w:t>
      </w:r>
      <w:r>
        <w:rPr>
          <w:lang w:val="en-US" w:eastAsia="zh-CN"/>
        </w:rPr>
        <w:t> TS 23.273 [19]</w:t>
      </w:r>
      <w:r>
        <w:rPr>
          <w:lang w:eastAsia="zh-CN"/>
        </w:rPr>
        <w:t>)</w:t>
      </w:r>
      <w:r>
        <w:t>. The NF service consumer discovers the service URI of the new LMF by performing a discovery via NRF using:</w:t>
      </w:r>
    </w:p>
    <w:p w14:paraId="4C1E7DDF" w14:textId="77777777" w:rsidR="002B704A" w:rsidRDefault="002B704A" w:rsidP="002B704A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identification of the LMF received (from an AMF) during an earlier Namf_Communication_N1MessageNotify service operation to the consumer NF;</w:t>
      </w:r>
    </w:p>
    <w:p w14:paraId="48CFA948" w14:textId="77777777" w:rsidR="002B704A" w:rsidRDefault="002B704A" w:rsidP="002B704A">
      <w:pPr>
        <w:pStyle w:val="B1"/>
      </w:pPr>
      <w:r>
        <w:t>otherwise (if not available),</w:t>
      </w:r>
    </w:p>
    <w:p w14:paraId="619DFDC1" w14:textId="77777777" w:rsidR="002B704A" w:rsidRDefault="002B704A" w:rsidP="002B704A">
      <w:pPr>
        <w:pStyle w:val="B1"/>
      </w:pPr>
      <w:r>
        <w:t>-</w:t>
      </w:r>
      <w:r>
        <w:tab/>
        <w:t>the identification of an LMF locally provisioned in the consumer NF.</w:t>
      </w:r>
    </w:p>
    <w:p w14:paraId="277A2EE1" w14:textId="77777777" w:rsidR="0054400F" w:rsidRPr="002B704A" w:rsidRDefault="0054400F" w:rsidP="0054400F"/>
    <w:p w14:paraId="156526E9" w14:textId="2238DA0D" w:rsidR="0054400F" w:rsidRDefault="0054400F" w:rsidP="0054400F">
      <w:pPr>
        <w:pStyle w:val="TH"/>
      </w:pPr>
      <w:ins w:id="48" w:author="Huawei" w:date="2024-02-18T14:08:00Z">
        <w:r w:rsidRPr="00B32564">
          <w:object w:dxaOrig="8685" w:dyaOrig="2115" w14:anchorId="311589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5.85pt" o:ole="">
              <v:imagedata r:id="rId13" o:title=""/>
            </v:shape>
            <o:OLEObject Type="Embed" ProgID="Visio.Drawing.11" ShapeID="_x0000_i1025" DrawAspect="Content" ObjectID="_1769878209" r:id="rId14"/>
          </w:object>
        </w:r>
      </w:ins>
      <w:del w:id="49" w:author="Huawei" w:date="2024-02-18T14:08:00Z">
        <w:r w:rsidRPr="00B32564" w:rsidDel="0054400F">
          <w:object w:dxaOrig="8685" w:dyaOrig="2115" w14:anchorId="596C9A06">
            <v:shape id="_x0000_i1026" type="#_x0000_t75" style="width:435.75pt;height:105.85pt" o:ole="">
              <v:imagedata r:id="rId15" o:title=""/>
            </v:shape>
            <o:OLEObject Type="Embed" ProgID="Visio.Drawing.11" ShapeID="_x0000_i1026" DrawAspect="Content" ObjectID="_1769878210" r:id="rId16"/>
          </w:object>
        </w:r>
      </w:del>
    </w:p>
    <w:p w14:paraId="649282D2" w14:textId="77777777" w:rsidR="0054400F" w:rsidRDefault="0054400F" w:rsidP="0054400F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>5.2.2.5.2-1: LocationContextTransfer Request</w:t>
      </w:r>
    </w:p>
    <w:p w14:paraId="63B1ABBF" w14:textId="55E045EF" w:rsidR="0054400F" w:rsidRDefault="002B704A" w:rsidP="0054400F">
      <w:pPr>
        <w:pStyle w:val="B1"/>
      </w:pPr>
      <w:r>
        <w:t>1.</w:t>
      </w:r>
      <w:r>
        <w:tab/>
        <w:t>The NF Service Consumer shall send an HTTP POST request to the Custom operation URI</w:t>
      </w:r>
      <w:r w:rsidR="0054400F">
        <w:t xml:space="preserve"> ("/</w:t>
      </w:r>
      <w:ins w:id="50" w:author="Huawei" w:date="2024-02-18T14:08:00Z">
        <w:r w:rsidR="0054400F">
          <w:t>transfer-</w:t>
        </w:r>
      </w:ins>
      <w:r w:rsidR="0054400F">
        <w:t>location-context</w:t>
      </w:r>
      <w:del w:id="51" w:author="Huawei" w:date="2024-02-18T14:08:00Z">
        <w:r w:rsidR="0054400F" w:rsidDel="0054400F">
          <w:delText>-transfer</w:delText>
        </w:r>
      </w:del>
      <w:r w:rsidR="0054400F">
        <w:t xml:space="preserve">") </w:t>
      </w:r>
      <w:r>
        <w:t xml:space="preserve">on the Service URI discovered as described above. The request body shall include an AMF identity, Deferred location type, Deferred location parameters, Notification Target Address (H-GMLC callback URI), Notification Correlation ID (LDR reference), an embedded event report message and may include an </w:t>
      </w:r>
      <w:r>
        <w:rPr>
          <w:lang w:eastAsia="zh-CN"/>
        </w:rPr>
        <w:t>event reporting status, UE location information,</w:t>
      </w:r>
      <w:r>
        <w:t xml:space="preserve"> scheduled location time and LOS/NLOS measurement indication</w:t>
      </w:r>
      <w:r>
        <w:rPr>
          <w:lang w:eastAsia="zh-CN"/>
        </w:rPr>
        <w:t xml:space="preserve">, and shall include </w:t>
      </w:r>
      <w:r>
        <w:t>an indication of Control Plane CIoT 5GS Optimisation if N1 message is received from the UE with Control Plane CIoT 5GS Optimisation</w:t>
      </w:r>
      <w:r>
        <w:rPr>
          <w:lang w:eastAsia="zh-CN"/>
        </w:rPr>
        <w:t xml:space="preserve">. If the location context information for periodic or triggered location for a target UE includes </w:t>
      </w:r>
      <w:r>
        <w:t xml:space="preserve">the endpoint address of the location reporting over user plane, </w:t>
      </w:r>
      <w:r>
        <w:rPr>
          <w:lang w:eastAsia="zh-CN"/>
        </w:rPr>
        <w:t>the NF Service Consumer may include the cumulative event report timer, or the maximum number of location reports over user plane.</w:t>
      </w:r>
    </w:p>
    <w:p w14:paraId="7BFE48DB" w14:textId="77777777" w:rsidR="002B704A" w:rsidRDefault="002B704A" w:rsidP="002B704A">
      <w:pPr>
        <w:pStyle w:val="B1"/>
        <w:rPr>
          <w:lang w:eastAsia="en-GB"/>
        </w:rPr>
      </w:pPr>
      <w:r>
        <w:t>2a.</w:t>
      </w:r>
      <w:r>
        <w:tab/>
        <w:t>On success, "204 No content" shall be returned by the LMF.</w:t>
      </w:r>
    </w:p>
    <w:p w14:paraId="653DEF1F" w14:textId="77777777" w:rsidR="002B704A" w:rsidRDefault="002B704A" w:rsidP="002B704A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 or redirection, one of the HTTP status codes listed in Table</w:t>
      </w:r>
      <w:r>
        <w:rPr>
          <w:lang w:eastAsia="zh-CN"/>
        </w:rPr>
        <w:t> </w:t>
      </w:r>
      <w:r>
        <w:t>6.1.4.4.2-2 shall be returned. For a 4xx/5xx response, the message body should contain a ProblemDetails structure with the "cause" attribute set to one of the application error listed in Table</w:t>
      </w:r>
      <w:r>
        <w:rPr>
          <w:lang w:eastAsia="zh-CN"/>
        </w:rPr>
        <w:t> </w:t>
      </w:r>
      <w:r>
        <w:t>6.1.4.4.2-2.</w:t>
      </w:r>
    </w:p>
    <w:p w14:paraId="76452EC6" w14:textId="77777777" w:rsidR="0054400F" w:rsidRDefault="0054400F" w:rsidP="0054400F">
      <w:pPr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96208" w14:textId="77777777" w:rsidR="002B704A" w:rsidRDefault="002B704A" w:rsidP="002B704A">
      <w:pPr>
        <w:pStyle w:val="40"/>
        <w:rPr>
          <w:lang w:eastAsia="en-GB"/>
        </w:rPr>
      </w:pPr>
      <w:bookmarkStart w:id="52" w:name="_Toc153887449"/>
      <w:bookmarkStart w:id="53" w:name="_Toc145956017"/>
      <w:bookmarkStart w:id="54" w:name="_Toc138411840"/>
      <w:bookmarkStart w:id="55" w:name="_Toc130844134"/>
      <w:bookmarkStart w:id="56" w:name="_Toc122096913"/>
      <w:bookmarkStart w:id="57" w:name="_Toc114778996"/>
      <w:bookmarkStart w:id="58" w:name="_Toc106639486"/>
      <w:bookmarkStart w:id="59" w:name="_Toc98506201"/>
      <w:bookmarkStart w:id="60" w:name="_Toc90650530"/>
      <w:bookmarkStart w:id="61" w:name="_Toc88818608"/>
      <w:bookmarkStart w:id="62" w:name="_Toc82716321"/>
      <w:bookmarkStart w:id="63" w:name="_Toc74993733"/>
      <w:bookmarkStart w:id="64" w:name="_Toc67685912"/>
      <w:bookmarkStart w:id="65" w:name="_Toc58594402"/>
      <w:bookmarkStart w:id="66" w:name="_Toc56517501"/>
      <w:bookmarkStart w:id="67" w:name="_Toc51873373"/>
      <w:bookmarkStart w:id="68" w:name="_Toc49849859"/>
      <w:bookmarkStart w:id="69" w:name="_Toc45032370"/>
      <w:bookmarkStart w:id="70" w:name="_Toc43215122"/>
      <w:bookmarkStart w:id="71" w:name="_Toc36463282"/>
      <w:bookmarkStart w:id="72" w:name="_Toc34147898"/>
      <w:bookmarkStart w:id="73" w:name="_Toc27593027"/>
      <w:bookmarkStart w:id="74" w:name="_Toc25168608"/>
      <w:bookmarkStart w:id="75" w:name="_Toc20150361"/>
      <w:r>
        <w:t>6.1.3.1</w:t>
      </w:r>
      <w:r>
        <w:tab/>
        <w:t>Overview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EE28062" w14:textId="77777777" w:rsidR="002B704A" w:rsidRDefault="002B704A" w:rsidP="002B704A">
      <w:r>
        <w:t>The structure of the Resource URIs of the Nlmf_Location service is shown in figure 6.1.3.1-1.</w:t>
      </w:r>
    </w:p>
    <w:p w14:paraId="72640145" w14:textId="150EE6E1" w:rsidR="002B704A" w:rsidRDefault="002B704A" w:rsidP="002B704A">
      <w:pPr>
        <w:pStyle w:val="TH"/>
        <w:rPr>
          <w:lang w:val="en-US"/>
        </w:rPr>
      </w:pPr>
      <w:ins w:id="76" w:author="Huawei" w:date="2024-02-18T14:14:00Z">
        <w:r>
          <w:rPr>
            <w:lang w:eastAsia="en-GB"/>
          </w:rPr>
          <w:object w:dxaOrig="5775" w:dyaOrig="6000" w14:anchorId="6E74E1FF">
            <v:shape id="_x0000_i1027" type="#_x0000_t75" style="width:288.55pt;height:299.8pt" o:ole="">
              <v:imagedata r:id="rId17" o:title=""/>
            </v:shape>
            <o:OLEObject Type="Embed" ProgID="Visio.Drawing.15" ShapeID="_x0000_i1027" DrawAspect="Content" ObjectID="_1769878211" r:id="rId18"/>
          </w:object>
        </w:r>
      </w:ins>
      <w:del w:id="77" w:author="Huawei" w:date="2024-02-18T14:14:00Z">
        <w:r w:rsidDel="002B704A">
          <w:rPr>
            <w:lang w:eastAsia="en-GB"/>
          </w:rPr>
          <w:object w:dxaOrig="5775" w:dyaOrig="6000" w14:anchorId="6C016AC1">
            <v:shape id="_x0000_i1028" type="#_x0000_t75" style="width:288.55pt;height:299.8pt" o:ole="">
              <v:imagedata r:id="rId19" o:title=""/>
            </v:shape>
            <o:OLEObject Type="Embed" ProgID="Visio.Drawing.15" ShapeID="_x0000_i1028" DrawAspect="Content" ObjectID="_1769878212" r:id="rId20"/>
          </w:object>
        </w:r>
      </w:del>
    </w:p>
    <w:p w14:paraId="0191B3D3" w14:textId="77777777" w:rsidR="002B704A" w:rsidRDefault="002B704A" w:rsidP="002B704A">
      <w:pPr>
        <w:pStyle w:val="TF"/>
      </w:pPr>
      <w:r>
        <w:t>Figure 6.1.3.1-1: Resource URI structure of the Nlmf_Location API</w:t>
      </w:r>
    </w:p>
    <w:p w14:paraId="237B201E" w14:textId="77777777" w:rsidR="0054400F" w:rsidRPr="002B704A" w:rsidRDefault="0054400F" w:rsidP="0054400F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AA87AD" w14:textId="77777777" w:rsidR="002B704A" w:rsidRDefault="002B704A" w:rsidP="002B704A">
      <w:pPr>
        <w:pStyle w:val="30"/>
        <w:rPr>
          <w:lang w:eastAsia="en-GB"/>
        </w:rPr>
      </w:pPr>
      <w:bookmarkStart w:id="78" w:name="_Toc153887450"/>
      <w:bookmarkStart w:id="79" w:name="_Toc145956018"/>
      <w:bookmarkStart w:id="80" w:name="_Toc138411841"/>
      <w:bookmarkStart w:id="81" w:name="_Toc130844135"/>
      <w:bookmarkStart w:id="82" w:name="_Toc122096914"/>
      <w:r>
        <w:lastRenderedPageBreak/>
        <w:t>6.1.4</w:t>
      </w:r>
      <w:r>
        <w:tab/>
        <w:t>Custom Operations without associated resources</w:t>
      </w:r>
      <w:bookmarkEnd w:id="78"/>
      <w:bookmarkEnd w:id="79"/>
      <w:bookmarkEnd w:id="80"/>
      <w:bookmarkEnd w:id="81"/>
      <w:bookmarkEnd w:id="82"/>
    </w:p>
    <w:p w14:paraId="1423F38F" w14:textId="77777777" w:rsidR="002B704A" w:rsidRDefault="002B704A" w:rsidP="002B704A">
      <w:pPr>
        <w:pStyle w:val="40"/>
      </w:pPr>
      <w:bookmarkStart w:id="83" w:name="_Toc153887451"/>
      <w:bookmarkStart w:id="84" w:name="_Toc145956019"/>
      <w:bookmarkStart w:id="85" w:name="_Toc138411842"/>
      <w:bookmarkStart w:id="86" w:name="_Toc130844136"/>
      <w:bookmarkStart w:id="87" w:name="_Toc122096915"/>
      <w:r>
        <w:t>6.1.4.1</w:t>
      </w:r>
      <w:r>
        <w:tab/>
        <w:t>Overview</w:t>
      </w:r>
      <w:bookmarkEnd w:id="83"/>
      <w:bookmarkEnd w:id="84"/>
      <w:bookmarkEnd w:id="85"/>
      <w:bookmarkEnd w:id="86"/>
      <w:bookmarkEnd w:id="87"/>
    </w:p>
    <w:p w14:paraId="42436427" w14:textId="77777777" w:rsidR="002B704A" w:rsidRDefault="002B704A" w:rsidP="002B704A">
      <w:r>
        <w:t>The URI structure for Custom Operations without associated resources is included as part of the Figure 6.1.3.1-1</w:t>
      </w:r>
    </w:p>
    <w:p w14:paraId="2E6616A4" w14:textId="77777777" w:rsidR="002B704A" w:rsidRDefault="002B704A" w:rsidP="002B704A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2B704A" w14:paraId="0BB3E0BC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F6FB1" w14:textId="77777777" w:rsidR="002B704A" w:rsidRDefault="002B704A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C922C" w14:textId="77777777" w:rsidR="002B704A" w:rsidRDefault="002B704A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076A7" w14:textId="77777777" w:rsidR="002B704A" w:rsidRDefault="002B704A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4C840" w14:textId="77777777" w:rsidR="002B704A" w:rsidRDefault="002B704A">
            <w:pPr>
              <w:pStyle w:val="TAH"/>
            </w:pPr>
            <w:r>
              <w:t>Description</w:t>
            </w:r>
          </w:p>
          <w:p w14:paraId="1E430217" w14:textId="77777777" w:rsidR="002B704A" w:rsidRDefault="002B704A">
            <w:pPr>
              <w:pStyle w:val="TAH"/>
            </w:pPr>
            <w:r>
              <w:t>(Service Operation)</w:t>
            </w:r>
          </w:p>
        </w:tc>
      </w:tr>
      <w:tr w:rsidR="002B704A" w14:paraId="67D3BC12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E81" w14:textId="77777777" w:rsidR="002B704A" w:rsidRDefault="002B704A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82CD" w14:textId="77777777" w:rsidR="002B704A" w:rsidRDefault="002B704A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C532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D705" w14:textId="77777777" w:rsidR="002B704A" w:rsidRDefault="002B704A">
            <w:pPr>
              <w:pStyle w:val="TAL"/>
            </w:pPr>
            <w:r>
              <w:t>Determine Location</w:t>
            </w:r>
          </w:p>
        </w:tc>
      </w:tr>
      <w:tr w:rsidR="002B704A" w14:paraId="66C17445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F5E6" w14:textId="77777777" w:rsidR="002B704A" w:rsidRDefault="002B704A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5FF4" w14:textId="77777777" w:rsidR="002B704A" w:rsidRDefault="002B704A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06F4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AD62" w14:textId="77777777" w:rsidR="002B704A" w:rsidRDefault="002B704A">
            <w:pPr>
              <w:pStyle w:val="TAL"/>
            </w:pPr>
            <w:r>
              <w:t>Cancel Location</w:t>
            </w:r>
          </w:p>
        </w:tc>
      </w:tr>
      <w:tr w:rsidR="002B704A" w14:paraId="6B95072A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7BF2" w14:textId="02C9E8EF" w:rsidR="002B704A" w:rsidRDefault="002B704A" w:rsidP="002B704A">
            <w:pPr>
              <w:pStyle w:val="TAL"/>
            </w:pPr>
            <w:ins w:id="88" w:author="Huawei" w:date="2024-02-18T14:15:00Z">
              <w:r>
                <w:t>transfer-</w:t>
              </w:r>
            </w:ins>
            <w:r>
              <w:t>location-context</w:t>
            </w:r>
            <w:del w:id="89" w:author="Huawei" w:date="2024-02-18T14:15:00Z">
              <w:r w:rsidDel="002B704A">
                <w:delText>-transfer</w:delText>
              </w:r>
            </w:del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B692" w14:textId="7BA80536" w:rsidR="002B704A" w:rsidRDefault="002B704A" w:rsidP="002B704A">
            <w:pPr>
              <w:pStyle w:val="TAL"/>
            </w:pPr>
            <w:r>
              <w:t>/</w:t>
            </w:r>
            <w:ins w:id="90" w:author="Huawei" w:date="2024-02-18T14:15:00Z">
              <w:r>
                <w:t>transfer-</w:t>
              </w:r>
            </w:ins>
            <w:r>
              <w:t>location-context</w:t>
            </w:r>
            <w:del w:id="91" w:author="Huawei" w:date="2024-02-18T14:15:00Z">
              <w:r w:rsidDel="002B704A">
                <w:delText>-transfer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0010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5DED" w14:textId="77777777" w:rsidR="002B704A" w:rsidRDefault="002B704A">
            <w:pPr>
              <w:pStyle w:val="TAL"/>
            </w:pPr>
            <w:r>
              <w:t>Transfer Location Context</w:t>
            </w:r>
          </w:p>
        </w:tc>
      </w:tr>
      <w:tr w:rsidR="002B704A" w14:paraId="03631145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CDB1" w14:textId="77777777" w:rsidR="002B704A" w:rsidRDefault="002B704A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EDD3" w14:textId="77777777" w:rsidR="002B704A" w:rsidRDefault="002B704A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80E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C7F7" w14:textId="77777777" w:rsidR="002B704A" w:rsidRDefault="002B704A">
            <w:pPr>
              <w:pStyle w:val="TAL"/>
            </w:pPr>
            <w:r>
              <w:t>Location Measure</w:t>
            </w:r>
          </w:p>
        </w:tc>
      </w:tr>
      <w:tr w:rsidR="002B704A" w14:paraId="02F47445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42EF" w14:textId="77777777" w:rsidR="002B704A" w:rsidRDefault="002B704A">
            <w:pPr>
              <w:pStyle w:val="TAL"/>
            </w:pPr>
            <w:r>
              <w:rPr>
                <w:lang w:eastAsia="zh-CN"/>
              </w:rPr>
              <w:t>up-s</w:t>
            </w:r>
            <w:r>
              <w:t>ubscription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8D82" w14:textId="77777777" w:rsidR="002B704A" w:rsidRDefault="002B704A">
            <w:pPr>
              <w:pStyle w:val="TAL"/>
            </w:pPr>
            <w:r>
              <w:t>/up-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A765" w14:textId="77777777" w:rsidR="002B704A" w:rsidRDefault="002B704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8823" w14:textId="77777777" w:rsidR="002B704A" w:rsidRDefault="002B704A">
            <w:pPr>
              <w:pStyle w:val="TAL"/>
            </w:pPr>
            <w:r>
              <w:rPr>
                <w:lang w:eastAsia="zh-CN"/>
              </w:rPr>
              <w:t>UpSubscribe</w:t>
            </w:r>
          </w:p>
        </w:tc>
      </w:tr>
      <w:tr w:rsidR="002B704A" w14:paraId="7391603D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2E77" w14:textId="77777777" w:rsidR="002B704A" w:rsidRDefault="002B70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up-configure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C4D" w14:textId="77777777" w:rsidR="002B704A" w:rsidRDefault="002B704A">
            <w:pPr>
              <w:pStyle w:val="TAL"/>
              <w:rPr>
                <w:lang w:eastAsia="en-GB"/>
              </w:rPr>
            </w:pPr>
            <w:r>
              <w:t>/up-</w:t>
            </w:r>
            <w:r>
              <w:rPr>
                <w:lang w:eastAsia="zh-CN"/>
              </w:rPr>
              <w:t>configure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641F" w14:textId="77777777" w:rsidR="002B704A" w:rsidRDefault="002B70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468" w14:textId="77777777" w:rsidR="002B704A" w:rsidRDefault="002B704A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0DE93A4E" w14:textId="77777777" w:rsidR="0054400F" w:rsidRDefault="0054400F" w:rsidP="0054400F">
      <w:pPr>
        <w:rPr>
          <w:lang w:eastAsia="en-GB"/>
        </w:rPr>
      </w:pPr>
    </w:p>
    <w:p w14:paraId="476E77AF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014F0D" w14:textId="5A9829DA" w:rsidR="0054400F" w:rsidRDefault="0054400F" w:rsidP="0054400F">
      <w:pPr>
        <w:pStyle w:val="40"/>
      </w:pPr>
      <w:bookmarkStart w:id="92" w:name="_Toc20150370"/>
      <w:bookmarkStart w:id="93" w:name="_Toc25168617"/>
      <w:bookmarkStart w:id="94" w:name="_Toc27593036"/>
      <w:bookmarkStart w:id="95" w:name="_Toc34147907"/>
      <w:bookmarkStart w:id="96" w:name="_Toc36463291"/>
      <w:bookmarkStart w:id="97" w:name="_Toc43215131"/>
      <w:bookmarkStart w:id="98" w:name="_Toc45032379"/>
      <w:bookmarkStart w:id="99" w:name="_Toc49849868"/>
      <w:bookmarkStart w:id="100" w:name="_Toc51873382"/>
      <w:bookmarkStart w:id="101" w:name="_Toc56517510"/>
      <w:bookmarkStart w:id="102" w:name="_Toc58594411"/>
      <w:bookmarkStart w:id="103" w:name="_Toc67685921"/>
      <w:bookmarkStart w:id="104" w:name="_Toc74993742"/>
      <w:bookmarkStart w:id="105" w:name="_Toc82716330"/>
      <w:bookmarkStart w:id="106" w:name="_Toc88818617"/>
      <w:bookmarkStart w:id="107" w:name="_Toc90650539"/>
      <w:bookmarkStart w:id="108" w:name="_Toc98506210"/>
      <w:bookmarkStart w:id="109" w:name="_Toc106639495"/>
      <w:bookmarkStart w:id="110" w:name="_Toc114779005"/>
      <w:bookmarkStart w:id="111" w:name="_Toc122096282"/>
      <w:bookmarkStart w:id="112" w:name="_Toc138411567"/>
      <w:bookmarkStart w:id="113" w:name="_Toc145955758"/>
      <w:r>
        <w:t>6.1.4.4</w:t>
      </w:r>
      <w:r>
        <w:tab/>
        <w:t xml:space="preserve">Operation: </w:t>
      </w:r>
      <w:ins w:id="114" w:author="Huawei" w:date="2024-02-18T14:10:00Z">
        <w:r>
          <w:t>transfer-</w:t>
        </w:r>
      </w:ins>
      <w:r>
        <w:t>location-context</w:t>
      </w:r>
      <w:del w:id="115" w:author="Huawei" w:date="2024-02-18T14:10:00Z">
        <w:r w:rsidDel="0054400F">
          <w:delText>-transfer</w:delText>
        </w:r>
      </w:del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F6B5D39" w14:textId="77777777" w:rsidR="002B704A" w:rsidRDefault="002B704A" w:rsidP="002B704A">
      <w:pPr>
        <w:pStyle w:val="50"/>
        <w:rPr>
          <w:lang w:eastAsia="en-GB"/>
        </w:rPr>
      </w:pPr>
      <w:bookmarkStart w:id="116" w:name="_Toc153887459"/>
      <w:bookmarkStart w:id="117" w:name="_Toc145956027"/>
      <w:bookmarkStart w:id="118" w:name="_Toc138411850"/>
      <w:bookmarkStart w:id="119" w:name="_Toc130844144"/>
      <w:bookmarkStart w:id="120" w:name="_Toc122096923"/>
      <w:bookmarkStart w:id="121" w:name="_Toc114779006"/>
      <w:bookmarkStart w:id="122" w:name="_Toc106639496"/>
      <w:bookmarkStart w:id="123" w:name="_Toc98506211"/>
      <w:bookmarkStart w:id="124" w:name="_Toc90650540"/>
      <w:bookmarkStart w:id="125" w:name="_Toc88818618"/>
      <w:bookmarkStart w:id="126" w:name="_Toc82716331"/>
      <w:bookmarkStart w:id="127" w:name="_Toc74993743"/>
      <w:bookmarkStart w:id="128" w:name="_Toc67685922"/>
      <w:bookmarkStart w:id="129" w:name="_Toc58594412"/>
      <w:bookmarkStart w:id="130" w:name="_Toc56517511"/>
      <w:bookmarkStart w:id="131" w:name="_Toc51873383"/>
      <w:bookmarkStart w:id="132" w:name="_Toc49849869"/>
      <w:bookmarkStart w:id="133" w:name="_Toc45032380"/>
      <w:bookmarkStart w:id="134" w:name="_Toc43215132"/>
      <w:bookmarkStart w:id="135" w:name="_Toc36463292"/>
      <w:bookmarkStart w:id="136" w:name="_Toc34147908"/>
      <w:bookmarkStart w:id="137" w:name="_Toc27593037"/>
      <w:bookmarkStart w:id="138" w:name="_Toc25168618"/>
      <w:bookmarkStart w:id="139" w:name="_Toc20150371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>6.1.4.4.1</w:t>
      </w:r>
      <w:r>
        <w:tab/>
        <w:t>Description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4E45735" w14:textId="77777777" w:rsidR="002B704A" w:rsidRDefault="002B704A" w:rsidP="002B704A">
      <w:r>
        <w:t>This clause will describe the custom operation and what it is used for.</w:t>
      </w:r>
    </w:p>
    <w:p w14:paraId="036293AF" w14:textId="77777777" w:rsidR="002B704A" w:rsidRDefault="002B704A" w:rsidP="002B704A">
      <w:pPr>
        <w:rPr>
          <w:lang w:eastAsia="en-GB"/>
        </w:rPr>
      </w:pPr>
    </w:p>
    <w:p w14:paraId="77C8540C" w14:textId="77777777" w:rsidR="002B704A" w:rsidRPr="006B5418" w:rsidRDefault="002B704A" w:rsidP="002B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E545E3" w14:textId="77777777" w:rsidR="002B704A" w:rsidRDefault="002B704A" w:rsidP="002B704A">
      <w:pPr>
        <w:pStyle w:val="30"/>
        <w:rPr>
          <w:lang w:val="en-US" w:eastAsia="en-GB"/>
        </w:rPr>
      </w:pPr>
      <w:bookmarkStart w:id="140" w:name="_Toc153887575"/>
      <w:bookmarkStart w:id="141" w:name="_Toc145956133"/>
      <w:bookmarkStart w:id="142" w:name="_Toc138411935"/>
      <w:bookmarkStart w:id="143" w:name="_Toc130844227"/>
      <w:bookmarkStart w:id="144" w:name="_Toc122097006"/>
      <w:bookmarkStart w:id="145" w:name="_Toc114779089"/>
      <w:bookmarkStart w:id="146" w:name="_Toc106639579"/>
      <w:bookmarkStart w:id="147" w:name="_Toc98506294"/>
      <w:bookmarkStart w:id="148" w:name="_Toc90650624"/>
      <w:bookmarkStart w:id="149" w:name="_Toc88818702"/>
      <w:bookmarkStart w:id="150" w:name="_Toc82716415"/>
      <w:bookmarkStart w:id="151" w:name="_Toc74993825"/>
      <w:bookmarkStart w:id="152" w:name="_Toc67685998"/>
      <w:bookmarkStart w:id="153" w:name="_Toc58594488"/>
      <w:bookmarkStart w:id="154" w:name="_Toc56517587"/>
      <w:bookmarkStart w:id="155" w:name="_Toc51873459"/>
      <w:bookmarkStart w:id="156" w:name="_Toc49849945"/>
      <w:bookmarkStart w:id="157" w:name="_Toc45032456"/>
      <w:bookmarkStart w:id="158" w:name="_Toc43215208"/>
      <w:bookmarkStart w:id="159" w:name="_Toc36463368"/>
      <w:bookmarkStart w:id="160" w:name="_Toc34147984"/>
      <w:bookmarkStart w:id="161" w:name="_Toc27593108"/>
      <w:bookmarkStart w:id="162" w:name="_Toc25168689"/>
      <w:bookmarkStart w:id="163" w:name="_Toc20150441"/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2B6F350" w14:textId="77777777" w:rsidR="002B704A" w:rsidRDefault="002B704A" w:rsidP="002B704A">
      <w:pPr>
        <w:rPr>
          <w:lang w:val="en-US"/>
        </w:rPr>
      </w:pPr>
      <w:r>
        <w:rPr>
          <w:lang w:val="en-US"/>
        </w:rPr>
        <w:t>As indicated in 3GPP TS 33.501 [9], the access to the Nlmf_Location API may be authorized by means of the OAuth2 protocol (see IETF RFC 6749 [10]), using the "Client Credentials" authorization grant, where the NRF (see 3GPP TS 29.510 [11]) plays the role of the authorization server.</w:t>
      </w:r>
    </w:p>
    <w:p w14:paraId="1FA11E21" w14:textId="77777777" w:rsidR="002B704A" w:rsidRDefault="002B704A" w:rsidP="002B704A">
      <w:pPr>
        <w:rPr>
          <w:lang w:val="en-US"/>
        </w:rPr>
      </w:pPr>
      <w:r>
        <w:rPr>
          <w:lang w:val="en-US"/>
        </w:rPr>
        <w:t>If Oauth2 authorization is used, an NF Service Consumer, prior to consuming services offered by the Nlmf_Location API, shall obtain a "token" from the authorization server, by invoking the Access Token Request service, as described in 3GPP TS 29.510 [11], clause 5.4.2.2.</w:t>
      </w:r>
    </w:p>
    <w:p w14:paraId="030D9835" w14:textId="77777777" w:rsidR="002B704A" w:rsidRDefault="002B704A" w:rsidP="002B704A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Nlmf_Location service.</w:t>
      </w:r>
    </w:p>
    <w:p w14:paraId="3B94CFEB" w14:textId="77777777" w:rsidR="002B704A" w:rsidRDefault="002B704A" w:rsidP="002B704A">
      <w:pPr>
        <w:rPr>
          <w:lang w:val="en-US"/>
        </w:rPr>
      </w:pPr>
      <w:r>
        <w:rPr>
          <w:lang w:val="en-US"/>
        </w:rPr>
        <w:t>The Nlmf_Location API defines the following scopes for OAuth2 authorization as specified in 3GPP TS 33.501 [9]:</w:t>
      </w:r>
    </w:p>
    <w:p w14:paraId="56F939B9" w14:textId="77777777" w:rsidR="002B704A" w:rsidRDefault="002B704A" w:rsidP="002B704A">
      <w:pPr>
        <w:pStyle w:val="TH"/>
      </w:pPr>
      <w:r>
        <w:t xml:space="preserve">Table 6.1.8-1: OAuth2 scopes defined in </w:t>
      </w:r>
      <w:r>
        <w:rPr>
          <w:lang w:val="en-US"/>
        </w:rPr>
        <w:t>Nlmf_Location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2B704A" w14:paraId="778CE0B3" w14:textId="77777777" w:rsidTr="002B704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84666" w14:textId="77777777" w:rsidR="002B704A" w:rsidRDefault="002B704A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188E0" w14:textId="77777777" w:rsidR="002B704A" w:rsidRDefault="002B704A">
            <w:pPr>
              <w:pStyle w:val="TAH"/>
            </w:pPr>
            <w:r>
              <w:t>Description</w:t>
            </w:r>
          </w:p>
        </w:tc>
      </w:tr>
      <w:tr w:rsidR="002B704A" w14:paraId="2CF377FD" w14:textId="77777777" w:rsidTr="002B704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51F5F" w14:textId="77777777" w:rsidR="002B704A" w:rsidRDefault="002B704A">
            <w:pPr>
              <w:pStyle w:val="TAL"/>
            </w:pPr>
            <w:r>
              <w:t>"nlmf-loc"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17286" w14:textId="77777777" w:rsidR="002B704A" w:rsidRDefault="002B704A">
            <w:pPr>
              <w:pStyle w:val="TAL"/>
            </w:pPr>
            <w:r>
              <w:t>Access to the Nlmf_Location</w:t>
            </w:r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2B704A" w14:paraId="6EE8735B" w14:textId="77777777" w:rsidTr="002B704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F01AD" w14:textId="77777777" w:rsidR="002B704A" w:rsidRDefault="002B704A">
            <w:pPr>
              <w:pStyle w:val="TAL"/>
            </w:pPr>
            <w:r>
              <w:t>"nlmf-loc:determine-location:invoke"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FF860" w14:textId="77777777" w:rsidR="002B704A" w:rsidRDefault="002B704A">
            <w:pPr>
              <w:pStyle w:val="TAL"/>
            </w:pPr>
            <w:r>
              <w:t>Access to invoke Determine Location</w:t>
            </w:r>
          </w:p>
        </w:tc>
      </w:tr>
      <w:tr w:rsidR="002B704A" w14:paraId="2EA9DDFA" w14:textId="77777777" w:rsidTr="002B704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E6D42" w14:textId="77777777" w:rsidR="002B704A" w:rsidRDefault="002B704A">
            <w:pPr>
              <w:pStyle w:val="TAL"/>
            </w:pPr>
            <w:r>
              <w:t>"nlmf-loc:cancel-location:invoke"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258E9" w14:textId="77777777" w:rsidR="002B704A" w:rsidRDefault="002B704A">
            <w:pPr>
              <w:pStyle w:val="TAL"/>
            </w:pPr>
            <w:r>
              <w:t>Access to invoke Cancel Location</w:t>
            </w:r>
          </w:p>
        </w:tc>
      </w:tr>
      <w:tr w:rsidR="002B704A" w14:paraId="4732D4A9" w14:textId="77777777" w:rsidTr="002B704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598E9" w14:textId="0028CBB1" w:rsidR="002B704A" w:rsidRDefault="002B704A" w:rsidP="008C65BF">
            <w:pPr>
              <w:pStyle w:val="TAL"/>
            </w:pPr>
            <w:r>
              <w:t>"nlmf-loc:</w:t>
            </w:r>
            <w:ins w:id="164" w:author="Huawei" w:date="2024-02-18T14:19:00Z">
              <w:r w:rsidR="008C65BF">
                <w:t>transfer-</w:t>
              </w:r>
            </w:ins>
            <w:r>
              <w:t>location-context</w:t>
            </w:r>
            <w:del w:id="165" w:author="Huawei" w:date="2024-02-18T14:19:00Z">
              <w:r w:rsidDel="008C65BF">
                <w:delText>-transfer</w:delText>
              </w:r>
            </w:del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7FB5C" w14:textId="77777777" w:rsidR="002B704A" w:rsidRDefault="002B704A">
            <w:pPr>
              <w:pStyle w:val="TAL"/>
            </w:pPr>
            <w:r>
              <w:t>Access to invoke Location Context</w:t>
            </w:r>
          </w:p>
        </w:tc>
      </w:tr>
      <w:tr w:rsidR="002B704A" w14:paraId="4932B566" w14:textId="77777777" w:rsidTr="002B704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521E1" w14:textId="77777777" w:rsidR="002B704A" w:rsidRDefault="002B704A">
            <w:pPr>
              <w:pStyle w:val="TAL"/>
            </w:pPr>
            <w:r>
              <w:t>"nlmf-loc:</w:t>
            </w:r>
            <w:r>
              <w:rPr>
                <w:lang w:val="en-US"/>
              </w:rPr>
              <w:t>location-measure</w:t>
            </w:r>
            <w:r>
              <w:t>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156FB" w14:textId="77777777" w:rsidR="002B704A" w:rsidRDefault="002B704A">
            <w:pPr>
              <w:pStyle w:val="TAL"/>
            </w:pPr>
            <w:r>
              <w:t>Access to invoke L</w:t>
            </w:r>
            <w:r>
              <w:rPr>
                <w:lang w:eastAsia="zh-CN"/>
              </w:rPr>
              <w:t>ocation</w:t>
            </w:r>
            <w:r>
              <w:t xml:space="preserve"> Measurement</w:t>
            </w:r>
          </w:p>
        </w:tc>
      </w:tr>
      <w:tr w:rsidR="002B704A" w14:paraId="6E0705BB" w14:textId="77777777" w:rsidTr="002B704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5D835" w14:textId="77777777" w:rsidR="002B704A" w:rsidRDefault="002B704A">
            <w:pPr>
              <w:pStyle w:val="TAL"/>
            </w:pPr>
            <w:r>
              <w:t>"nlmf-loc:up-subscription:invoke"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42E0B" w14:textId="77777777" w:rsidR="002B704A" w:rsidRDefault="002B704A">
            <w:pPr>
              <w:pStyle w:val="TAL"/>
            </w:pPr>
            <w:r>
              <w:t>Access to invoke UP Subscription</w:t>
            </w:r>
          </w:p>
        </w:tc>
      </w:tr>
      <w:tr w:rsidR="002B704A" w14:paraId="4061569B" w14:textId="77777777" w:rsidTr="002B704A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3B772" w14:textId="77777777" w:rsidR="002B704A" w:rsidRDefault="002B704A">
            <w:pPr>
              <w:pStyle w:val="TAL"/>
            </w:pPr>
            <w:r>
              <w:t>"nlmf-loc:up-configure:invoke"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14217" w14:textId="77777777" w:rsidR="002B704A" w:rsidRDefault="002B704A">
            <w:pPr>
              <w:pStyle w:val="TAL"/>
            </w:pPr>
            <w:r>
              <w:t>Access to invoke UP Config</w:t>
            </w:r>
          </w:p>
        </w:tc>
      </w:tr>
    </w:tbl>
    <w:p w14:paraId="6B60FF01" w14:textId="77777777" w:rsidR="002B704A" w:rsidRPr="002B704A" w:rsidRDefault="002B704A" w:rsidP="002B704A">
      <w:pPr>
        <w:rPr>
          <w:lang w:val="en-US" w:eastAsia="en-GB"/>
        </w:rPr>
      </w:pPr>
    </w:p>
    <w:p w14:paraId="1E4970FD" w14:textId="0323CA18" w:rsidR="002E181F" w:rsidRPr="006B5418" w:rsidRDefault="002B704A" w:rsidP="002B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E181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E181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2E181F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A2C366" w14:textId="77777777" w:rsidR="002B704A" w:rsidRDefault="002B704A" w:rsidP="002B704A">
      <w:pPr>
        <w:pStyle w:val="1"/>
        <w:rPr>
          <w:lang w:eastAsia="en-GB"/>
        </w:rPr>
      </w:pPr>
      <w:bookmarkStart w:id="166" w:name="_Toc153887623"/>
      <w:bookmarkStart w:id="167" w:name="_Toc145956181"/>
      <w:bookmarkStart w:id="168" w:name="_Toc138411983"/>
      <w:bookmarkStart w:id="169" w:name="_Toc130844275"/>
      <w:bookmarkStart w:id="170" w:name="_Toc122097054"/>
      <w:bookmarkStart w:id="171" w:name="_Toc114779137"/>
      <w:bookmarkStart w:id="172" w:name="_Toc106639627"/>
      <w:bookmarkStart w:id="173" w:name="_Toc98506342"/>
      <w:bookmarkStart w:id="174" w:name="_Toc90650673"/>
      <w:bookmarkStart w:id="175" w:name="_Toc88818751"/>
      <w:bookmarkStart w:id="176" w:name="_Toc82716464"/>
      <w:bookmarkStart w:id="177" w:name="_Toc74993874"/>
      <w:bookmarkStart w:id="178" w:name="_Toc67686047"/>
      <w:bookmarkStart w:id="179" w:name="_Toc58594533"/>
      <w:bookmarkStart w:id="180" w:name="_Toc56517632"/>
      <w:bookmarkStart w:id="181" w:name="_Toc51873504"/>
      <w:bookmarkStart w:id="182" w:name="_Toc49849990"/>
      <w:bookmarkStart w:id="183" w:name="_Toc45032501"/>
      <w:bookmarkStart w:id="184" w:name="_Toc43215253"/>
      <w:bookmarkStart w:id="185" w:name="_Toc36463413"/>
      <w:bookmarkStart w:id="186" w:name="_Toc34148029"/>
      <w:bookmarkStart w:id="187" w:name="_Toc27593153"/>
      <w:bookmarkStart w:id="188" w:name="_Toc25168734"/>
      <w:bookmarkStart w:id="189" w:name="_Toc20150444"/>
      <w:r>
        <w:lastRenderedPageBreak/>
        <w:t>A.2</w:t>
      </w:r>
      <w:r>
        <w:tab/>
        <w:t>Nlmf_Location API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692F20C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00974E4" w14:textId="77777777" w:rsidR="002B704A" w:rsidRDefault="002B704A" w:rsidP="002B704A">
      <w:pPr>
        <w:pStyle w:val="PL"/>
        <w:rPr>
          <w:lang w:val="en-US"/>
        </w:rPr>
      </w:pPr>
    </w:p>
    <w:p w14:paraId="15D63FA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755721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version: '1.3.0-alpha.5'</w:t>
      </w:r>
    </w:p>
    <w:p w14:paraId="0406B69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1096CD31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44A959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3C596B97" w14:textId="77777777" w:rsidR="002B704A" w:rsidRDefault="002B704A" w:rsidP="002B704A">
      <w:pPr>
        <w:pStyle w:val="PL"/>
      </w:pPr>
      <w:r>
        <w:t xml:space="preserve">    © 2023, 3GPP Organizational Partners (ARIB, ATIS, CCSA, ETSI, TSDSI, TTA, TTC).  </w:t>
      </w:r>
    </w:p>
    <w:p w14:paraId="4D81605D" w14:textId="77777777" w:rsidR="002B704A" w:rsidRDefault="002B704A" w:rsidP="002B704A">
      <w:pPr>
        <w:pStyle w:val="PL"/>
        <w:rPr>
          <w:lang w:val="en-US"/>
        </w:rPr>
      </w:pPr>
      <w:r>
        <w:t xml:space="preserve">    All rights reserved.</w:t>
      </w:r>
    </w:p>
    <w:p w14:paraId="4FC7BABD" w14:textId="77777777" w:rsidR="00DE5FB8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156EBF2" w14:textId="205D7903" w:rsidR="002B704A" w:rsidRDefault="002B704A" w:rsidP="002B704A">
      <w:pPr>
        <w:pStyle w:val="PL"/>
        <w:rPr>
          <w:lang w:val="en-US" w:eastAsia="en-GB"/>
        </w:rPr>
      </w:pPr>
      <w:r>
        <w:rPr>
          <w:lang w:val="en-US"/>
        </w:rPr>
        <w:t xml:space="preserve">  /</w:t>
      </w:r>
      <w:ins w:id="190" w:author="Huawei" w:date="2024-02-18T14:18:00Z">
        <w:r>
          <w:rPr>
            <w:lang w:val="en-US"/>
          </w:rPr>
          <w:t>transfer-</w:t>
        </w:r>
      </w:ins>
      <w:r>
        <w:rPr>
          <w:lang w:val="en-US"/>
        </w:rPr>
        <w:t>location-context</w:t>
      </w:r>
      <w:del w:id="191" w:author="Huawei" w:date="2024-02-18T14:18:00Z">
        <w:r w:rsidDel="002B704A">
          <w:rPr>
            <w:lang w:val="en-US"/>
          </w:rPr>
          <w:delText>-transfer</w:delText>
        </w:r>
      </w:del>
      <w:r>
        <w:rPr>
          <w:lang w:val="en-US"/>
        </w:rPr>
        <w:t>:</w:t>
      </w:r>
    </w:p>
    <w:p w14:paraId="1EA6755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72F04216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0624466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38ACED8D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D220CCB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7E51A807" w14:textId="77777777" w:rsidR="002B704A" w:rsidRDefault="002B704A" w:rsidP="002B704A">
      <w:pPr>
        <w:pStyle w:val="PL"/>
      </w:pPr>
      <w:r>
        <w:t xml:space="preserve">      security:</w:t>
      </w:r>
    </w:p>
    <w:p w14:paraId="1DA7FE0B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0C9BC3E" w14:textId="77777777" w:rsidR="002B704A" w:rsidRDefault="002B704A" w:rsidP="002B704A">
      <w:pPr>
        <w:pStyle w:val="PL"/>
      </w:pPr>
      <w:r>
        <w:t xml:space="preserve">        - oAuth2ClientCredentials:</w:t>
      </w:r>
    </w:p>
    <w:p w14:paraId="664784F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60C4EDE4" w14:textId="77777777" w:rsidR="002B704A" w:rsidRDefault="002B704A" w:rsidP="002B704A">
      <w:pPr>
        <w:pStyle w:val="PL"/>
      </w:pPr>
      <w:r>
        <w:t xml:space="preserve">        - oAuth2ClientCredentials:</w:t>
      </w:r>
    </w:p>
    <w:p w14:paraId="7DE72ED3" w14:textId="77777777" w:rsidR="002B704A" w:rsidRDefault="002B704A" w:rsidP="002B704A">
      <w:pPr>
        <w:pStyle w:val="PL"/>
      </w:pPr>
      <w:r>
        <w:t xml:space="preserve">          - nlmf-loc</w:t>
      </w:r>
    </w:p>
    <w:p w14:paraId="28FC3D2E" w14:textId="218F1A10" w:rsidR="002B704A" w:rsidRDefault="002B704A" w:rsidP="002B704A">
      <w:pPr>
        <w:pStyle w:val="PL"/>
      </w:pPr>
      <w:r>
        <w:t xml:space="preserve">          - nlmf-loc:</w:t>
      </w:r>
      <w:ins w:id="192" w:author="Huawei" w:date="2024-02-18T14:19:00Z">
        <w:r>
          <w:t>transfer-</w:t>
        </w:r>
      </w:ins>
      <w:r>
        <w:t>location-context</w:t>
      </w:r>
      <w:del w:id="193" w:author="Huawei" w:date="2024-02-18T14:19:00Z">
        <w:r w:rsidDel="002B704A">
          <w:delText>-</w:delText>
        </w:r>
      </w:del>
      <w:del w:id="194" w:author="Huawei" w:date="2024-02-18T14:18:00Z">
        <w:r w:rsidDel="002B704A">
          <w:delText>transfer</w:delText>
        </w:r>
      </w:del>
      <w:r>
        <w:t>:invoke</w:t>
      </w:r>
    </w:p>
    <w:p w14:paraId="6FC3D02B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616063E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5FA65D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221E9D6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A146C7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2C91F424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64FCA90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E1AED12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A05C7FF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6AD6503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AD0FC64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E6F660F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2AB5692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224E219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02C8B9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1DB53C6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629A26E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6492516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208FA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F33477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D49859B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897824B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76E622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0B8ED2F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16FC43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7C76F4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9043741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1C89141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6793FE2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4948FB4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259B49F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6731580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80C8BE5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45F931A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19B2E2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7946629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1C41EFB6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2895E87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A0404C9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806FBFE" w14:textId="77777777" w:rsidR="004D0A4A" w:rsidRDefault="004D0A4A" w:rsidP="004D0A4A">
      <w:pPr>
        <w:pStyle w:val="PL"/>
      </w:pPr>
    </w:p>
    <w:p w14:paraId="17A9FB3E" w14:textId="3DDDF25D" w:rsidR="007608AA" w:rsidRDefault="007608AA" w:rsidP="004D0A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210CE18" w14:textId="77777777" w:rsidR="002B704A" w:rsidRDefault="002B704A" w:rsidP="002B704A">
      <w:pPr>
        <w:pStyle w:val="PL"/>
        <w:rPr>
          <w:lang w:val="en-US" w:eastAsia="en-GB"/>
        </w:rPr>
      </w:pPr>
    </w:p>
    <w:p w14:paraId="69BF4841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6A43E82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A2D7097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C451D95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28CB6F9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5419C4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46D4D98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10468E72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7DD3772A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348F7899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F12669C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7FF7777D" w14:textId="2CA93A1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ins w:id="195" w:author="Huawei" w:date="2024-02-18T14:18:00Z">
        <w:r>
          <w:t>transfer-</w:t>
        </w:r>
      </w:ins>
      <w:r>
        <w:t>location-context</w:t>
      </w:r>
      <w:del w:id="196" w:author="Huawei" w:date="2024-02-18T14:18:00Z">
        <w:r w:rsidDel="002B704A">
          <w:delText>-transfer</w:delText>
        </w:r>
      </w:del>
      <w:r>
        <w:t>:invoke</w:t>
      </w:r>
      <w:r>
        <w:rPr>
          <w:lang w:val="en-US"/>
        </w:rPr>
        <w:t xml:space="preserve">: Access to </w:t>
      </w:r>
      <w:r>
        <w:t>invoke Location Context</w:t>
      </w:r>
    </w:p>
    <w:p w14:paraId="53AFEA53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1EBD4BFE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5F1920F2" w14:textId="77777777" w:rsidR="002B704A" w:rsidRDefault="002B704A" w:rsidP="002B704A">
      <w:pPr>
        <w:pStyle w:val="PL"/>
        <w:rPr>
          <w:lang w:val="en-US"/>
        </w:rPr>
      </w:pPr>
      <w:r>
        <w:rPr>
          <w:lang w:val="en-US"/>
        </w:rPr>
        <w:t xml:space="preserve">            nlmf-loc:up-configure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351D8600" w14:textId="77777777" w:rsidR="002B704A" w:rsidRPr="002B704A" w:rsidRDefault="002B704A" w:rsidP="004D0A4A">
      <w:pPr>
        <w:rPr>
          <w:lang w:val="en-US" w:eastAsia="zh-CN"/>
        </w:rPr>
      </w:pPr>
    </w:p>
    <w:p w14:paraId="4E3336EB" w14:textId="77777777" w:rsidR="002B704A" w:rsidRDefault="002B704A" w:rsidP="002B704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8AA740F" w14:textId="77777777" w:rsidR="002B704A" w:rsidRDefault="002B704A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5EF35" w14:textId="77777777" w:rsidR="00945097" w:rsidRDefault="00945097">
      <w:r>
        <w:separator/>
      </w:r>
    </w:p>
  </w:endnote>
  <w:endnote w:type="continuationSeparator" w:id="0">
    <w:p w14:paraId="5A91F7B4" w14:textId="77777777" w:rsidR="00945097" w:rsidRDefault="0094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213DB" w14:textId="77777777" w:rsidR="00945097" w:rsidRDefault="00945097">
      <w:r>
        <w:separator/>
      </w:r>
    </w:p>
  </w:footnote>
  <w:footnote w:type="continuationSeparator" w:id="0">
    <w:p w14:paraId="526AF2E5" w14:textId="77777777" w:rsidR="00945097" w:rsidRDefault="00945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D5AC4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B704A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06AF0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C65BF"/>
    <w:rsid w:val="008D3CCC"/>
    <w:rsid w:val="008F3789"/>
    <w:rsid w:val="008F3D3D"/>
    <w:rsid w:val="008F686C"/>
    <w:rsid w:val="009148DE"/>
    <w:rsid w:val="00933CED"/>
    <w:rsid w:val="00941E30"/>
    <w:rsid w:val="00941F9C"/>
    <w:rsid w:val="00945097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1152A"/>
    <w:rsid w:val="00B258BB"/>
    <w:rsid w:val="00B35E54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0F25"/>
    <w:rsid w:val="00E13F3D"/>
    <w:rsid w:val="00E16709"/>
    <w:rsid w:val="00E34898"/>
    <w:rsid w:val="00E40877"/>
    <w:rsid w:val="00E5401A"/>
    <w:rsid w:val="00E72859"/>
    <w:rsid w:val="00EB09B7"/>
    <w:rsid w:val="00ED0C6D"/>
    <w:rsid w:val="00EE7D7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package" Target="embeddings/Microsoft_Visio___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6F478-570D-4065-AB5B-7D4F06C4C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1144</TotalTime>
  <Pages>7</Pages>
  <Words>1535</Words>
  <Characters>8752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40</cp:revision>
  <cp:lastPrinted>1899-12-31T23:00:00Z</cp:lastPrinted>
  <dcterms:created xsi:type="dcterms:W3CDTF">2023-10-29T09:16:00Z</dcterms:created>
  <dcterms:modified xsi:type="dcterms:W3CDTF">2024-02-19T11:33:00Z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(3)Z8FM8NJr9hiSgasnTwotLW0og9ILKea/WArLWwSKeXqe8qbO/xH428ywet62SVNowgwI3B6I
+vH4nQQGt5LsI100Dh58lbYZkKFnvswBt2OuxZytT3Kl5AdOFcpjTI7Uu7Ttt0aLauHE3B69
Tj2yBilNEDiNdYqhJYznRHLTSPrjrM0WM2CRP3zFOCzcNyg+sWmvfH+cbm1G4fdxGI6Q/wEX
ZE63zoYCKLGEiMz4VS</vt:lpwstr>
  </property>
  <property fmtid="{D5CDD505-2E9C-101B-9397-08002B2CF9AE}" pid="22" name="_2015_ms_pID_7253431">
    <vt:lpwstr>ojQctrpTsAoVbNKG08v1lCzqsKm3LHJKex1bev9NDHQ3nIQ5H3vGf3
ELgKeFSgHADInTlWI88TuQhdev45AqW5hQeLamFZxjGBNZmgA7SGIgEGNOZZmz13PV6Smy1R
7NbnFa7yWbU+39wcf7Jycd9gMIKMkYHjpgbNYL4M4K8Gg+6htDJojvxUc0Uh7BKcMuGWw2gB
c48ImJqcWcr9LbqaAB/mn6vW9HV4qq8SjRJy</vt:lpwstr>
  </property>
  <property fmtid="{D5CDD505-2E9C-101B-9397-08002B2CF9AE}" pid="23" name="_2015_ms_pID_7253432">
    <vt:lpwstr>fg==</vt:lpwstr>
  </property>
</Properties>
</file>